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3GPP TSG-RAN WG2</w:t>
      </w:r>
      <w:r>
        <w:rPr>
          <w:sz w:val="22"/>
          <w:szCs w:val="22"/>
          <w:lang w:eastAsia="zh-CN"/>
        </w:rPr>
        <w:t xml:space="preserve"> Meeting #109bis-e </w:t>
      </w:r>
      <w:r>
        <w:rPr>
          <w:sz w:val="22"/>
          <w:szCs w:val="22"/>
        </w:rPr>
        <w:t xml:space="preserve">            </w:t>
      </w:r>
      <w:r>
        <w:rPr>
          <w:sz w:val="22"/>
          <w:szCs w:val="22"/>
          <w:lang w:eastAsia="zh-CN"/>
        </w:rPr>
        <w:t xml:space="preserve">        </w:t>
      </w:r>
      <w:r>
        <w:rPr>
          <w:rFonts w:hint="eastAsia"/>
          <w:sz w:val="22"/>
          <w:szCs w:val="22"/>
          <w:lang w:eastAsia="zh-CN"/>
        </w:rPr>
        <w:t xml:space="preserve">                                        </w:t>
      </w:r>
      <w:r>
        <w:rPr>
          <w:sz w:val="22"/>
          <w:szCs w:val="22"/>
          <w:lang w:eastAsia="zh-CN"/>
        </w:rPr>
        <w:t xml:space="preserve">        </w:t>
      </w:r>
      <w:r>
        <w:rPr>
          <w:sz w:val="22"/>
          <w:szCs w:val="22"/>
        </w:rPr>
        <w:t>R2-2004259</w:t>
      </w:r>
    </w:p>
    <w:p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E-meeting, April 20 – April 30, 2020  </w:t>
      </w:r>
    </w:p>
    <w:p>
      <w:pPr>
        <w:pStyle w:val="a4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Agenda Item: </w:t>
      </w:r>
      <w:r>
        <w:rPr>
          <w:rFonts w:eastAsiaTheme="minorEastAsia"/>
          <w:sz w:val="22"/>
          <w:szCs w:val="22"/>
          <w:lang w:eastAsia="ko-KR"/>
        </w:rPr>
        <w:t>6.7.4.1</w:t>
      </w:r>
    </w:p>
    <w:p>
      <w:pPr>
        <w:pStyle w:val="a4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36.323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0285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LTE PDCP corrections for NR IIOT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2020-04-30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agreement made in RAN2#109bis-e based on the e-mail discussion “[AT109bis-e][030][IIOT] Ethernet Header Compression”.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1. The clause “5.12.3 Protocol parameters” is VOIDed.</w:t>
            </w:r>
          </w:p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ambiguities still remain on EHC.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  <w:rPrChange w:id="3" w:author="seungjune.yi" w:date="2020-04-27T20:09:00Z">
                  <w:rPr>
                    <w:noProof/>
                  </w:rPr>
                </w:rPrChange>
              </w:rPr>
            </w:pPr>
            <w:r>
              <w:rPr>
                <w:rFonts w:eastAsiaTheme="minorEastAsia"/>
                <w:noProof/>
                <w:lang w:eastAsia="ko-KR"/>
              </w:rPr>
              <w:t>5.14.3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  <w:r>
        <w:rPr>
          <w:noProof/>
        </w:rPr>
        <w:br w:type="page"/>
      </w:r>
    </w:p>
    <w:p>
      <w:pPr>
        <w:spacing w:after="0"/>
        <w:rPr>
          <w:noProof/>
        </w:rPr>
      </w:pPr>
    </w:p>
    <w:p>
      <w:pPr>
        <w:pStyle w:val="3"/>
      </w:pPr>
      <w:bookmarkStart w:id="4" w:name="_Toc37299481"/>
      <w:r>
        <w:t>5.14.3</w:t>
      </w:r>
      <w:r>
        <w:tab/>
      </w:r>
      <w:del w:id="5" w:author="seungjune.yi" w:date="2020-04-30T12:07:00Z">
        <w:r>
          <w:delText>Protocol parameters</w:delText>
        </w:r>
      </w:del>
      <w:bookmarkEnd w:id="4"/>
      <w:ins w:id="6" w:author="seungjune.yi" w:date="2020-04-30T12:07:00Z">
        <w:r>
          <w:t>Void</w:t>
        </w:r>
      </w:ins>
    </w:p>
    <w:p>
      <w:pPr>
        <w:pStyle w:val="EditorsNote"/>
        <w:overflowPunct w:val="0"/>
        <w:autoSpaceDE w:val="0"/>
        <w:autoSpaceDN w:val="0"/>
        <w:adjustRightInd w:val="0"/>
        <w:textAlignment w:val="baseline"/>
        <w:rPr>
          <w:noProof/>
        </w:rPr>
      </w:pPr>
      <w:del w:id="7" w:author="seungjune.yi" w:date="2020-04-30T12:07:00Z">
        <w:r>
          <w:rPr>
            <w:rFonts w:eastAsiaTheme="minorEastAsia"/>
            <w:color w:val="auto"/>
            <w:lang w:eastAsia="x-none"/>
          </w:rPr>
          <w:delText>Editor's Note: The need for configuration parameters is FFS.</w:delText>
        </w:r>
      </w:del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</w:p>
    <w:sectPr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146D4"/>
    <w:multiLevelType w:val="hybridMultilevel"/>
    <w:tmpl w:val="CEBA3E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A6908"/>
    <w:multiLevelType w:val="hybridMultilevel"/>
    <w:tmpl w:val="26E21C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F341050"/>
    <w:multiLevelType w:val="hybridMultilevel"/>
    <w:tmpl w:val="0A1899D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452285"/>
    <w:multiLevelType w:val="hybridMultilevel"/>
    <w:tmpl w:val="FDF67EA2"/>
    <w:lvl w:ilvl="0" w:tplc="91700BF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18"/>
  </w:num>
  <w:num w:numId="8">
    <w:abstractNumId w:val="24"/>
  </w:num>
  <w:num w:numId="9">
    <w:abstractNumId w:val="15"/>
  </w:num>
  <w:num w:numId="10">
    <w:abstractNumId w:val="16"/>
  </w:num>
  <w:num w:numId="11">
    <w:abstractNumId w:val="20"/>
  </w:num>
  <w:num w:numId="12">
    <w:abstractNumId w:val="10"/>
  </w:num>
  <w:num w:numId="13">
    <w:abstractNumId w:val="11"/>
  </w:num>
  <w:num w:numId="14">
    <w:abstractNumId w:val="21"/>
  </w:num>
  <w:num w:numId="15">
    <w:abstractNumId w:val="13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22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isplayBackgroundShap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65686B-CF73-4106-B0E1-D6F46819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Pr>
      <w:rFonts w:ascii="Times New Roman" w:hAnsi="Times New Roman"/>
      <w:sz w:val="16"/>
      <w:lang w:val="en-GB" w:eastAsia="en-US"/>
    </w:rPr>
  </w:style>
  <w:style w:type="character" w:customStyle="1" w:styleId="Char1">
    <w:name w:val="풍선 도움말 텍스트 Char"/>
    <w:link w:val="ae"/>
    <w:rPr>
      <w:rFonts w:ascii="Tahoma" w:hAnsi="Tahoma" w:cs="Tahoma"/>
      <w:sz w:val="16"/>
      <w:szCs w:val="16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</w:pPr>
    <w:rPr>
      <w:i/>
      <w:color w:val="0000FF"/>
      <w:lang w:eastAsia="ja-JP"/>
    </w:rPr>
  </w:style>
  <w:style w:type="paragraph" w:customStyle="1" w:styleId="TAJ">
    <w:name w:val="TAJ"/>
    <w:basedOn w:val="TH"/>
    <w:rPr>
      <w:lang w:val="x-none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B3Char">
    <w:name w:val="B3 Char"/>
    <w:qFormat/>
    <w:rPr>
      <w:lang w:eastAsia="en-US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paragraph" w:styleId="af3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ja-JP"/>
    </w:rPr>
  </w:style>
  <w:style w:type="character" w:customStyle="1" w:styleId="Char2">
    <w:name w:val="본문 Char"/>
    <w:link w:val="af3"/>
    <w:rPr>
      <w:rFonts w:ascii="Times New Roman" w:eastAsia="바탕" w:hAnsi="Times New Roman"/>
      <w:lang w:val="en-GB" w:eastAsia="ja-JP"/>
    </w:rPr>
  </w:style>
  <w:style w:type="character" w:customStyle="1" w:styleId="msoins0">
    <w:name w:val="msoins"/>
    <w:basedOn w:val="a0"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x-none" w:eastAsia="en-GB"/>
    </w:rPr>
  </w:style>
  <w:style w:type="character" w:customStyle="1" w:styleId="B1Zchn">
    <w:name w:val="B1 Zchn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a"/>
    <w:next w:val="Doc-text2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7">
    <w:name w:val="B7"/>
    <w:basedOn w:val="B6"/>
    <w:link w:val="B7Char"/>
    <w:qFormat/>
    <w:pPr>
      <w:ind w:left="1985"/>
    </w:pPr>
    <w:rPr>
      <w:rFonts w:eastAsia="맑은 고딕"/>
    </w:rPr>
  </w:style>
  <w:style w:type="character" w:customStyle="1" w:styleId="B7Char">
    <w:name w:val="B7 Char"/>
    <w:basedOn w:val="B6Char"/>
    <w:link w:val="B7"/>
    <w:rPr>
      <w:rFonts w:ascii="Times New Roman" w:eastAsia="맑은 고딕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701" w:firstLine="0"/>
    </w:pPr>
    <w:rPr>
      <w:rFonts w:eastAsia="바탕"/>
    </w:rPr>
  </w:style>
  <w:style w:type="character" w:customStyle="1" w:styleId="B6Char">
    <w:name w:val="B6 Char"/>
    <w:basedOn w:val="B5Char"/>
    <w:link w:val="B6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0CFCD-9BD5-4F8F-BD1F-D219787CFB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E9431C3-2946-4B62-9134-A9DE7826B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5EBCD-40FE-4F27-AC81-206873AAD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FF231D-1766-499E-B602-6B69B0EB0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>seungjune.yi@lge.com</Manager>
  <Company>3GPP Support Team</Company>
  <LinksUpToDate>false</LinksUpToDate>
  <CharactersWithSpaces>2103</CharactersWithSpaces>
  <SharedDoc>false</SharedDoc>
  <HLinks>
    <vt:vector size="24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seungjune.yi@lge.com</dc:creator>
  <cp:keywords/>
  <cp:lastModifiedBy>seungjune.yi</cp:lastModifiedBy>
  <cp:revision>89</cp:revision>
  <cp:lastPrinted>1900-12-31T15:00:00Z</cp:lastPrinted>
  <dcterms:created xsi:type="dcterms:W3CDTF">2020-02-14T00:14:00Z</dcterms:created>
  <dcterms:modified xsi:type="dcterms:W3CDTF">2020-04-30T03:29:00Z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9886900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NSCPROP_SA">
    <vt:lpwstr>C:\Users\Samsung\Desktop\R2-19xxxxx Running CR for 38.323 for NR V2X_O.docx</vt:lpwstr>
  </property>
  <property fmtid="{D5CDD505-2E9C-101B-9397-08002B2CF9AE}" pid="30" name="SharedWithUsers">
    <vt:lpwstr/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1571197913</vt:lpwstr>
  </property>
</Properties>
</file>